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B81DB5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4A55A0">
        <w:rPr>
          <w:rFonts w:cs="Arial"/>
          <w:b/>
          <w:noProof/>
          <w:sz w:val="24"/>
        </w:rPr>
        <w:t>S2-19</w:t>
      </w:r>
      <w:r w:rsidR="002A71E6">
        <w:rPr>
          <w:rFonts w:cs="Arial"/>
          <w:b/>
          <w:noProof/>
          <w:sz w:val="24"/>
        </w:rPr>
        <w:t>0</w:t>
      </w:r>
      <w:r w:rsidR="00176121">
        <w:rPr>
          <w:rFonts w:cs="Arial"/>
          <w:b/>
          <w:noProof/>
          <w:sz w:val="24"/>
        </w:rPr>
        <w:t>2371</w:t>
      </w:r>
      <w:bookmarkStart w:id="0" w:name="_GoBack"/>
      <w:bookmarkEnd w:id="0"/>
    </w:p>
    <w:p w:rsidR="001E41F3" w:rsidRDefault="004A55A0" w:rsidP="00572415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color w:val="3333FF"/>
          <w:sz w:val="24"/>
        </w:rPr>
        <w:t xml:space="preserve"> </w:t>
      </w:r>
      <w:r w:rsidR="00227370">
        <w:rPr>
          <w:b/>
          <w:noProof/>
          <w:color w:val="3333FF"/>
          <w:sz w:val="24"/>
        </w:rPr>
        <w:t xml:space="preserve">(revision of </w:t>
      </w:r>
      <w:r w:rsidR="00176121">
        <w:rPr>
          <w:rFonts w:cs="Arial"/>
          <w:b/>
          <w:noProof/>
          <w:sz w:val="24"/>
        </w:rPr>
        <w:t>S2-1902363</w:t>
      </w:r>
      <w:r w:rsidR="00572415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17612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6D6"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4A55A0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44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357E" w:rsidRPr="00095541">
                <w:rPr>
                  <w:noProof/>
                </w:rPr>
                <w:t xml:space="preserve"> Rel-</w:t>
              </w:r>
              <w:r w:rsidR="0016357E" w:rsidRPr="00095541">
                <w:rPr>
                  <w:rFonts w:hint="eastAsia"/>
                  <w:noProof/>
                  <w:lang w:eastAsia="zh-CN"/>
                </w:rPr>
                <w:t>1</w:t>
              </w:r>
            </w:fldSimple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3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</w:pPr>
            <w:r w:rsidRPr="004C7E51">
              <w:t xml:space="preserve">The </w:t>
            </w:r>
            <w:r>
              <w:t xml:space="preserve">SMF may use </w:t>
            </w:r>
            <w:r w:rsidRPr="004C7E51">
              <w:t xml:space="preserve">the </w:t>
            </w:r>
            <w:r w:rsidR="009F7ECC">
              <w:t>indication of</w:t>
            </w:r>
            <w:r w:rsidR="009F7ECC" w:rsidRPr="004A55A0">
              <w:t xml:space="preserve"> </w:t>
            </w:r>
            <w:r w:rsidR="004A55A0" w:rsidRPr="004A55A0">
              <w:t>Identity(s) of 5G-AN N3 terminations</w:t>
            </w:r>
            <w:r w:rsidR="004A55A0">
              <w:t xml:space="preserve"> of a W-AGF </w:t>
            </w:r>
            <w:r w:rsidR="009F7ECC" w:rsidRPr="004A55A0">
              <w:t xml:space="preserve">(Ie.g. FQDN of </w:t>
            </w:r>
            <w:r w:rsidR="004A55A0" w:rsidRPr="004A55A0">
              <w:t xml:space="preserve">W-AGF </w:t>
            </w:r>
            <w:r w:rsidR="009F7ECC" w:rsidRPr="004A55A0">
              <w:t>UP capability)</w:t>
            </w:r>
            <w:r>
              <w:t xml:space="preserve">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5F70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4" w:name="_Toc532891916"/>
      <w:r w:rsidRPr="009E0DE1">
        <w:t>6.3.3.3</w:t>
      </w:r>
      <w:r w:rsidRPr="009E0DE1">
        <w:tab/>
        <w:t>Selection of an UPF for a particular PDU Session</w:t>
      </w:r>
      <w:bookmarkEnd w:id="4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Pr="001D4E35" w:rsidRDefault="00D213FD" w:rsidP="00D213FD">
      <w:pPr>
        <w:pStyle w:val="B2"/>
        <w:rPr>
          <w:ins w:id="5" w:author="LTHBM0" w:date="2019-01-15T09:48:00Z"/>
        </w:rPr>
      </w:pPr>
      <w:r w:rsidRPr="009E0DE1">
        <w:t>-</w:t>
      </w:r>
      <w:r w:rsidRPr="009E0DE1">
        <w:tab/>
      </w:r>
      <w:ins w:id="6" w:author="LTHBM0" w:date="2019-01-15T10:12:00Z">
        <w:r w:rsidR="00113432" w:rsidRPr="001D4E35">
          <w:t>5G-</w:t>
        </w:r>
      </w:ins>
      <w:r w:rsidRPr="001D4E35">
        <w:t>AN-provided identities (e.g. CellID, TAI), available UPF(s) and DNAI(s);</w:t>
      </w:r>
    </w:p>
    <w:p w:rsidR="00D213FD" w:rsidRPr="001D4E35" w:rsidRDefault="00637D0D">
      <w:pPr>
        <w:pStyle w:val="B2"/>
        <w:ind w:left="568"/>
        <w:pPrChange w:id="7" w:author="LTHM0" w:date="2019-02-27T10:41:00Z">
          <w:pPr>
            <w:pStyle w:val="B2"/>
          </w:pPr>
        </w:pPrChange>
      </w:pPr>
      <w:ins w:id="8" w:author="LTHM4" w:date="2019-01-25T12:12:00Z">
        <w:r w:rsidRPr="00116C0B">
          <w:rPr>
            <w:highlight w:val="yellow"/>
            <w:rPrChange w:id="9" w:author="LTHM0" w:date="2019-02-28T05:19:00Z">
              <w:rPr/>
            </w:rPrChange>
          </w:rPr>
          <w:t>-</w:t>
        </w:r>
        <w:r w:rsidRPr="00116C0B">
          <w:rPr>
            <w:highlight w:val="yellow"/>
            <w:rPrChange w:id="10" w:author="LTHM0" w:date="2019-02-28T05:19:00Z">
              <w:rPr/>
            </w:rPrChange>
          </w:rPr>
          <w:tab/>
        </w:r>
      </w:ins>
      <w:ins w:id="11" w:author="LTHM0" w:date="2019-02-28T05:18:00Z">
        <w:r w:rsidR="00116C0B" w:rsidRPr="00116C0B">
          <w:rPr>
            <w:highlight w:val="yellow"/>
            <w:lang w:val="en-US"/>
            <w:rPrChange w:id="12" w:author="LTHM0" w:date="2019-02-28T05:19:00Z">
              <w:rPr>
                <w:lang w:val="en-US"/>
              </w:rPr>
            </w:rPrChange>
          </w:rPr>
          <w:t xml:space="preserve">Identifiers (i.e. FQDN or IP address) of </w:t>
        </w:r>
        <w:r w:rsidR="00116C0B" w:rsidRPr="00116C0B">
          <w:rPr>
            <w:highlight w:val="yellow"/>
            <w:lang w:val="en-US"/>
            <w:rPrChange w:id="13" w:author="LTHM0" w:date="2019-02-28T05:19:00Z">
              <w:rPr>
                <w:highlight w:val="yellow"/>
              </w:rPr>
            </w:rPrChange>
          </w:rPr>
          <w:t>N3 termination</w:t>
        </w:r>
        <w:r w:rsidR="00116C0B" w:rsidRPr="00116C0B">
          <w:rPr>
            <w:highlight w:val="yellow"/>
            <w:lang w:val="en-US"/>
            <w:rPrChange w:id="14" w:author="LTHM0" w:date="2019-02-28T05:19:00Z">
              <w:rPr/>
            </w:rPrChange>
          </w:rPr>
          <w:t>s</w:t>
        </w:r>
        <w:r w:rsidR="00116C0B" w:rsidRPr="00116C0B">
          <w:rPr>
            <w:highlight w:val="yellow"/>
            <w:rPrChange w:id="15" w:author="LTHM0" w:date="2019-02-28T05:19:00Z">
              <w:rPr/>
            </w:rPrChange>
          </w:rPr>
          <w:t xml:space="preserve"> </w:t>
        </w:r>
        <w:r w:rsidR="00116C0B" w:rsidRPr="00116C0B">
          <w:rPr>
            <w:highlight w:val="yellow"/>
            <w:lang w:val="en-US"/>
            <w:rPrChange w:id="16" w:author="LTHM0" w:date="2019-02-28T05:19:00Z">
              <w:rPr>
                <w:lang w:val="en-US"/>
              </w:rPr>
            </w:rPrChange>
          </w:rPr>
          <w:t xml:space="preserve">provided by a W-AGF </w:t>
        </w:r>
      </w:ins>
      <w:ins w:id="17" w:author="LTHM2" w:date="2019-03-01T12:55:00Z">
        <w:r w:rsidR="00176121">
          <w:rPr>
            <w:highlight w:val="yellow"/>
            <w:lang w:val="en-US"/>
          </w:rPr>
          <w:t>or</w:t>
        </w:r>
      </w:ins>
      <w:ins w:id="18" w:author="LTHM0" w:date="2019-02-28T05:18:00Z">
        <w:r w:rsidR="00116C0B" w:rsidRPr="00116C0B">
          <w:rPr>
            <w:highlight w:val="yellow"/>
            <w:lang w:val="en-US"/>
            <w:rPrChange w:id="19" w:author="LTHM0" w:date="2019-02-28T05:19:00Z">
              <w:rPr>
                <w:lang w:val="en-US"/>
              </w:rPr>
            </w:rPrChange>
          </w:rPr>
          <w:t xml:space="preserve"> a TNGF;</w:t>
        </w:r>
      </w:ins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>Information regarding the user plane interfaces of UPF(s).</w:t>
      </w:r>
      <w:ins w:id="20" w:author="LTHBM0" w:date="2019-01-15T10:14:00Z">
        <w:r w:rsidR="00113432" w:rsidRPr="001D4E35">
          <w:t xml:space="preserve"> </w:t>
        </w:r>
      </w:ins>
      <w:r w:rsidRPr="001D4E35">
        <w:t>This information may be acquired by the SMF using N4;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 xml:space="preserve">Information regarding the N3 User Plane termination(s) of the AN serving the UE. This may be deduced from </w:t>
      </w:r>
      <w:ins w:id="21" w:author="LTHBM0" w:date="2019-01-15T10:15:00Z">
        <w:r w:rsidR="00113432" w:rsidRPr="001D4E35">
          <w:t>5G-</w:t>
        </w:r>
      </w:ins>
      <w:r w:rsidRPr="001D4E35">
        <w:t>AN-provided identities (e.g. CellID, TAI);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  <w:t>Information regarding the N9 User Plane termination(s) of UPF(s) if needed;</w:t>
      </w:r>
    </w:p>
    <w:p w:rsidR="00D213FD" w:rsidRPr="001D4E35" w:rsidRDefault="00D213FD" w:rsidP="00D213FD">
      <w:pPr>
        <w:pStyle w:val="B1"/>
      </w:pPr>
      <w:r w:rsidRPr="001D4E35">
        <w:t>-</w:t>
      </w:r>
      <w:r w:rsidRPr="001D4E35">
        <w:tab/>
      </w:r>
      <w:bookmarkStart w:id="22" w:name="_Hlk500254944"/>
      <w:r w:rsidRPr="001D4E35">
        <w:t>Information regarding the User plane termination(s) corresponding to DNAI(s).</w:t>
      </w:r>
      <w:bookmarkEnd w:id="22"/>
    </w:p>
    <w:p w:rsidR="00D213FD" w:rsidRPr="001D4E35" w:rsidRDefault="00D213FD" w:rsidP="00D213FD">
      <w:pPr>
        <w:pStyle w:val="NO"/>
        <w:rPr>
          <w:lang w:eastAsia="zh-CN"/>
        </w:rPr>
      </w:pPr>
      <w:r w:rsidRPr="001D4E35">
        <w:rPr>
          <w:lang w:eastAsia="zh-CN"/>
        </w:rPr>
        <w:t>NOTE</w:t>
      </w:r>
      <w:ins w:id="23" w:author="LTHBM0" w:date="2019-01-15T10:15:00Z">
        <w:r w:rsidR="00113432" w:rsidRPr="001D4E35">
          <w:rPr>
            <w:lang w:eastAsia="zh-CN"/>
          </w:rPr>
          <w:t xml:space="preserve"> 1</w:t>
        </w:r>
      </w:ins>
      <w:r w:rsidRPr="001D4E35">
        <w:rPr>
          <w:lang w:eastAsia="zh-CN"/>
        </w:rPr>
        <w:t>:</w:t>
      </w:r>
      <w:r w:rsidRPr="001D4E35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FF6452" w:rsidRPr="001D4E35" w:rsidRDefault="00FF6452" w:rsidP="00FF6452">
      <w:pPr>
        <w:rPr>
          <w:ins w:id="24" w:author="LTHBM0" w:date="2019-02-19T09:43:00Z"/>
        </w:rPr>
      </w:pPr>
      <w:bookmarkStart w:id="25" w:name="_Hlk536056976"/>
      <w:ins w:id="26" w:author="LTHBM0" w:date="2019-02-19T09:43:00Z">
        <w:r w:rsidRPr="001D4E35">
          <w:t xml:space="preserve">A </w:t>
        </w:r>
      </w:ins>
      <w:bookmarkEnd w:id="25"/>
      <w:ins w:id="27" w:author="LTHM0" w:date="2019-02-28T05:18:00Z">
        <w:r w:rsidR="00116C0B" w:rsidRPr="00116C0B">
          <w:rPr>
            <w:highlight w:val="yellow"/>
            <w:lang w:val="en-US"/>
            <w:rPrChange w:id="28" w:author="LTHM0" w:date="2019-02-28T05:19:00Z">
              <w:rPr>
                <w:lang w:val="en-US"/>
              </w:rPr>
            </w:rPrChange>
          </w:rPr>
          <w:t xml:space="preserve">W-AGF </w:t>
        </w:r>
      </w:ins>
      <w:ins w:id="29" w:author="LTHM2" w:date="2019-03-01T12:55:00Z">
        <w:r w:rsidR="00176121">
          <w:rPr>
            <w:highlight w:val="yellow"/>
            <w:lang w:val="en-US"/>
          </w:rPr>
          <w:t>or a</w:t>
        </w:r>
      </w:ins>
      <w:ins w:id="30" w:author="LTHM0" w:date="2019-02-28T05:18:00Z">
        <w:r w:rsidR="00116C0B" w:rsidRPr="00116C0B">
          <w:rPr>
            <w:highlight w:val="yellow"/>
            <w:lang w:val="en-US"/>
            <w:rPrChange w:id="31" w:author="LTHM0" w:date="2019-02-28T05:19:00Z">
              <w:rPr>
                <w:lang w:val="en-US"/>
              </w:rPr>
            </w:rPrChange>
          </w:rPr>
          <w:t>TNGF</w:t>
        </w:r>
      </w:ins>
      <w:r w:rsidR="00176121">
        <w:rPr>
          <w:lang w:val="en-US"/>
        </w:rPr>
        <w:t xml:space="preserve"> </w:t>
      </w:r>
      <w:ins w:id="32" w:author="LTHBM0" w:date="2019-02-19T09:43:00Z">
        <w:r w:rsidRPr="001D4E35">
          <w:t xml:space="preserve">may provide </w:t>
        </w:r>
      </w:ins>
      <w:ins w:id="33" w:author="LTHM0" w:date="2019-02-28T05:18:00Z">
        <w:r w:rsidR="00116C0B" w:rsidRPr="00116C0B">
          <w:rPr>
            <w:highlight w:val="yellow"/>
            <w:lang w:val="en-US"/>
            <w:rPrChange w:id="34" w:author="LTHM0" w:date="2019-02-28T05:19:00Z">
              <w:rPr>
                <w:lang w:val="en-US"/>
              </w:rPr>
            </w:rPrChange>
          </w:rPr>
          <w:t xml:space="preserve">Identifiers of </w:t>
        </w:r>
      </w:ins>
      <w:ins w:id="35" w:author="LTHM0" w:date="2019-02-28T05:20:00Z">
        <w:r w:rsidR="00116C0B">
          <w:rPr>
            <w:highlight w:val="yellow"/>
            <w:lang w:val="en-US"/>
          </w:rPr>
          <w:t xml:space="preserve">its </w:t>
        </w:r>
      </w:ins>
      <w:ins w:id="36" w:author="LTHM0" w:date="2019-02-28T05:18:00Z">
        <w:r w:rsidR="00116C0B" w:rsidRPr="00116C0B">
          <w:rPr>
            <w:highlight w:val="yellow"/>
            <w:lang w:val="en-US"/>
            <w:rPrChange w:id="37" w:author="LTHM0" w:date="2019-02-28T05:19:00Z">
              <w:rPr>
                <w:highlight w:val="yellow"/>
              </w:rPr>
            </w:rPrChange>
          </w:rPr>
          <w:t>N3 termination</w:t>
        </w:r>
        <w:r w:rsidR="00116C0B" w:rsidRPr="00116C0B">
          <w:rPr>
            <w:highlight w:val="yellow"/>
            <w:lang w:val="en-US"/>
            <w:rPrChange w:id="38" w:author="LTHM0" w:date="2019-02-28T05:19:00Z">
              <w:rPr/>
            </w:rPrChange>
          </w:rPr>
          <w:t>s</w:t>
        </w:r>
        <w:r w:rsidR="00116C0B" w:rsidRPr="00116C0B">
          <w:rPr>
            <w:highlight w:val="yellow"/>
            <w:rPrChange w:id="39" w:author="LTHM0" w:date="2019-02-28T05:19:00Z">
              <w:rPr/>
            </w:rPrChange>
          </w:rPr>
          <w:t xml:space="preserve"> </w:t>
        </w:r>
      </w:ins>
      <w:ins w:id="40" w:author="LTHBM0" w:date="2019-02-19T09:43:00Z">
        <w:r w:rsidRPr="001D4E35">
          <w:t xml:space="preserve">when forwarding over N2 uplink NAS signalling to the 5GC. The AMF may relay this information to the SMF, as part of session management signalling for a new PDU Session. </w:t>
        </w:r>
      </w:ins>
    </w:p>
    <w:p w:rsidR="00637D0D" w:rsidRPr="001D4E35" w:rsidDel="00387326" w:rsidRDefault="00637D0D" w:rsidP="00637D0D">
      <w:pPr>
        <w:pStyle w:val="EditorsNote"/>
        <w:rPr>
          <w:del w:id="41" w:author="LTHPM2" w:date="2019-01-30T18:56:00Z"/>
          <w:lang w:val="en-US"/>
        </w:rPr>
      </w:pPr>
      <w:ins w:id="42" w:author="LTHM4" w:date="2019-01-25T12:11:00Z">
        <w:del w:id="43" w:author="LTHPM2" w:date="2019-01-30T18:56:00Z">
          <w:r w:rsidRPr="001D4E35" w:rsidDel="00387326">
            <w:rPr>
              <w:lang w:val="en-US"/>
            </w:rPr>
            <w:lastRenderedPageBreak/>
            <w:delText xml:space="preserve"> </w:delText>
          </w:r>
        </w:del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637D0D"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153" w:rsidRDefault="00357153">
      <w:r>
        <w:separator/>
      </w:r>
    </w:p>
  </w:endnote>
  <w:endnote w:type="continuationSeparator" w:id="0">
    <w:p w:rsidR="00357153" w:rsidRDefault="0035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153" w:rsidRDefault="00357153">
      <w:r>
        <w:separator/>
      </w:r>
    </w:p>
  </w:footnote>
  <w:footnote w:type="continuationSeparator" w:id="0">
    <w:p w:rsidR="00357153" w:rsidRDefault="00357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  <w15:person w15:author="LTHM4">
    <w15:presenceInfo w15:providerId="None" w15:userId="LTHM4"/>
  </w15:person>
  <w15:person w15:author="LTHM2">
    <w15:presenceInfo w15:providerId="None" w15:userId="LTHM2"/>
  </w15:person>
  <w15:person w15:author="LTHPM2">
    <w15:presenceInfo w15:providerId="None" w15:userId="LTH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02"/>
    <w:rsid w:val="00022E4A"/>
    <w:rsid w:val="00027D5D"/>
    <w:rsid w:val="000448A3"/>
    <w:rsid w:val="000478FB"/>
    <w:rsid w:val="000A6394"/>
    <w:rsid w:val="000B7FED"/>
    <w:rsid w:val="000C038A"/>
    <w:rsid w:val="000C6598"/>
    <w:rsid w:val="00113432"/>
    <w:rsid w:val="001156D6"/>
    <w:rsid w:val="00116C0B"/>
    <w:rsid w:val="00145D43"/>
    <w:rsid w:val="001465A6"/>
    <w:rsid w:val="0016357E"/>
    <w:rsid w:val="00176121"/>
    <w:rsid w:val="00180AF0"/>
    <w:rsid w:val="00192C46"/>
    <w:rsid w:val="001A08B3"/>
    <w:rsid w:val="001A7B60"/>
    <w:rsid w:val="001B52F0"/>
    <w:rsid w:val="001B7A65"/>
    <w:rsid w:val="001D1205"/>
    <w:rsid w:val="001D44EC"/>
    <w:rsid w:val="001D4E35"/>
    <w:rsid w:val="001E41F3"/>
    <w:rsid w:val="00227370"/>
    <w:rsid w:val="00231130"/>
    <w:rsid w:val="0026004D"/>
    <w:rsid w:val="00261CE7"/>
    <w:rsid w:val="002640DD"/>
    <w:rsid w:val="00275D12"/>
    <w:rsid w:val="00284FEB"/>
    <w:rsid w:val="002860C4"/>
    <w:rsid w:val="002A71E6"/>
    <w:rsid w:val="002B5741"/>
    <w:rsid w:val="002B6909"/>
    <w:rsid w:val="00305409"/>
    <w:rsid w:val="00336A5B"/>
    <w:rsid w:val="00357153"/>
    <w:rsid w:val="003601CB"/>
    <w:rsid w:val="003609EF"/>
    <w:rsid w:val="0036231A"/>
    <w:rsid w:val="00374DD4"/>
    <w:rsid w:val="00387326"/>
    <w:rsid w:val="003E1A36"/>
    <w:rsid w:val="00410371"/>
    <w:rsid w:val="004242F1"/>
    <w:rsid w:val="004552AA"/>
    <w:rsid w:val="004A55A0"/>
    <w:rsid w:val="004B75B7"/>
    <w:rsid w:val="004F5E19"/>
    <w:rsid w:val="0051580D"/>
    <w:rsid w:val="00520C77"/>
    <w:rsid w:val="00547111"/>
    <w:rsid w:val="00572415"/>
    <w:rsid w:val="00592D74"/>
    <w:rsid w:val="005D6B8B"/>
    <w:rsid w:val="005E2C44"/>
    <w:rsid w:val="00621188"/>
    <w:rsid w:val="006257ED"/>
    <w:rsid w:val="0063197F"/>
    <w:rsid w:val="00637D0D"/>
    <w:rsid w:val="00661F63"/>
    <w:rsid w:val="006724A6"/>
    <w:rsid w:val="00695808"/>
    <w:rsid w:val="006B46FB"/>
    <w:rsid w:val="006C0D1A"/>
    <w:rsid w:val="006E20A3"/>
    <w:rsid w:val="006E21FB"/>
    <w:rsid w:val="00792342"/>
    <w:rsid w:val="00795CF9"/>
    <w:rsid w:val="007977A8"/>
    <w:rsid w:val="007A2731"/>
    <w:rsid w:val="007B512A"/>
    <w:rsid w:val="007C2097"/>
    <w:rsid w:val="007D6A07"/>
    <w:rsid w:val="007E1D13"/>
    <w:rsid w:val="007F7259"/>
    <w:rsid w:val="008040A8"/>
    <w:rsid w:val="008249CF"/>
    <w:rsid w:val="008279FA"/>
    <w:rsid w:val="008626E7"/>
    <w:rsid w:val="00870EE7"/>
    <w:rsid w:val="008834F5"/>
    <w:rsid w:val="008A45A6"/>
    <w:rsid w:val="008D485A"/>
    <w:rsid w:val="008F686C"/>
    <w:rsid w:val="009148DE"/>
    <w:rsid w:val="009756F7"/>
    <w:rsid w:val="009777D9"/>
    <w:rsid w:val="00991B88"/>
    <w:rsid w:val="009A5753"/>
    <w:rsid w:val="009A579D"/>
    <w:rsid w:val="009B025D"/>
    <w:rsid w:val="009E3297"/>
    <w:rsid w:val="009F734F"/>
    <w:rsid w:val="009F7ECC"/>
    <w:rsid w:val="00A15C7D"/>
    <w:rsid w:val="00A167CF"/>
    <w:rsid w:val="00A23FDD"/>
    <w:rsid w:val="00A246B6"/>
    <w:rsid w:val="00A46365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81DB5"/>
    <w:rsid w:val="00B92AD7"/>
    <w:rsid w:val="00B968C8"/>
    <w:rsid w:val="00BA3EC5"/>
    <w:rsid w:val="00BA51D9"/>
    <w:rsid w:val="00BB5DFC"/>
    <w:rsid w:val="00BD279D"/>
    <w:rsid w:val="00BD6BB8"/>
    <w:rsid w:val="00C05CD2"/>
    <w:rsid w:val="00C66BA2"/>
    <w:rsid w:val="00C76FAB"/>
    <w:rsid w:val="00C95985"/>
    <w:rsid w:val="00CB5C17"/>
    <w:rsid w:val="00CC5026"/>
    <w:rsid w:val="00CC68D0"/>
    <w:rsid w:val="00D03F9A"/>
    <w:rsid w:val="00D06D51"/>
    <w:rsid w:val="00D213FD"/>
    <w:rsid w:val="00D24991"/>
    <w:rsid w:val="00D254D8"/>
    <w:rsid w:val="00D25F70"/>
    <w:rsid w:val="00D50255"/>
    <w:rsid w:val="00DA77BB"/>
    <w:rsid w:val="00DC4545"/>
    <w:rsid w:val="00DC59F5"/>
    <w:rsid w:val="00DD7A47"/>
    <w:rsid w:val="00DE34CF"/>
    <w:rsid w:val="00E13F3D"/>
    <w:rsid w:val="00E34898"/>
    <w:rsid w:val="00E6282D"/>
    <w:rsid w:val="00E77368"/>
    <w:rsid w:val="00E9359E"/>
    <w:rsid w:val="00EA587A"/>
    <w:rsid w:val="00EB09B7"/>
    <w:rsid w:val="00EE7D7C"/>
    <w:rsid w:val="00EF1E30"/>
    <w:rsid w:val="00F25D98"/>
    <w:rsid w:val="00F300FB"/>
    <w:rsid w:val="00FB6386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3B3F8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74EF-1611-4C0C-A26F-36CEA550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741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10</cp:revision>
  <cp:lastPrinted>1899-12-31T23:00:00Z</cp:lastPrinted>
  <dcterms:created xsi:type="dcterms:W3CDTF">2019-02-07T12:02:00Z</dcterms:created>
  <dcterms:modified xsi:type="dcterms:W3CDTF">2019-03-01T11:56:00Z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